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41974A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ins w:id="0" w:author="ZTE03" w:date="2024-04-16T23:13:00Z">
        <w:r w:rsidR="00FB3FB1">
          <w:rPr>
            <w:rFonts w:ascii="Arial" w:eastAsia="宋体" w:hAnsi="Arial"/>
            <w:b/>
            <w:i/>
            <w:noProof/>
            <w:color w:val="auto"/>
            <w:sz w:val="28"/>
            <w:lang w:eastAsia="en-US"/>
          </w:rPr>
          <w:t>5163</w:t>
        </w:r>
      </w:ins>
      <w:del w:id="1" w:author="ZTE03" w:date="2024-04-16T23:13:00Z">
        <w:r w:rsidR="00C90C1E" w:rsidDel="00FB3FB1">
          <w:rPr>
            <w:rFonts w:ascii="Arial" w:eastAsia="宋体" w:hAnsi="Arial"/>
            <w:b/>
            <w:i/>
            <w:noProof/>
            <w:color w:val="auto"/>
            <w:sz w:val="28"/>
            <w:lang w:eastAsia="en-US"/>
          </w:rPr>
          <w:delText>4818</w:delText>
        </w:r>
      </w:del>
    </w:p>
    <w:p w14:paraId="6B56BFDF" w14:textId="183BAEF3"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ins w:id="2" w:author="ZTE03" w:date="2024-04-16T23:13:00Z">
        <w:r w:rsidR="00FB3FB1">
          <w:rPr>
            <w:rFonts w:ascii="Arial" w:eastAsia="宋体" w:hAnsi="Arial"/>
            <w:b/>
            <w:i/>
            <w:noProof/>
            <w:color w:val="auto"/>
            <w:sz w:val="28"/>
            <w:lang w:eastAsia="en-US"/>
          </w:rPr>
          <w:t>4818</w:t>
        </w:r>
      </w:ins>
      <w:bookmarkStart w:id="3" w:name="_GoBack"/>
      <w:bookmarkEnd w:id="3"/>
      <w:del w:id="4" w:author="ZTE03" w:date="2024-04-16T23:13:00Z">
        <w:r w:rsidR="003244C5" w:rsidRPr="00E879AF" w:rsidDel="00FB3FB1">
          <w:rPr>
            <w:rFonts w:ascii="Arial" w:hAnsi="Arial" w:cs="Arial"/>
            <w:b/>
            <w:bCs/>
            <w:color w:val="0000FF"/>
          </w:rPr>
          <w:delText>xxxx</w:delText>
        </w:r>
      </w:del>
      <w:r w:rsidR="003244C5" w:rsidRPr="00E879AF">
        <w:rPr>
          <w:rFonts w:ascii="Arial" w:hAnsi="Arial" w:cs="Arial"/>
          <w:b/>
          <w:bCs/>
          <w:color w:val="0000FF"/>
        </w:rPr>
        <w:t>)</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320BEBE7"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4E1759">
        <w:rPr>
          <w:rFonts w:ascii="Arial" w:hAnsi="Arial" w:cs="Arial"/>
          <w:b/>
        </w:rPr>
        <w:t>2</w:t>
      </w:r>
      <w:r w:rsidR="00CD6502">
        <w:rPr>
          <w:rFonts w:ascii="Arial" w:hAnsi="Arial" w:cs="Arial"/>
          <w:b/>
        </w:rPr>
        <w:t xml:space="preserve">: </w:t>
      </w:r>
      <w:r w:rsidR="004E1759">
        <w:rPr>
          <w:rFonts w:ascii="Arial" w:hAnsi="Arial" w:cs="Arial"/>
          <w:b/>
        </w:rPr>
        <w:t>DNAI</w:t>
      </w:r>
      <w:r w:rsidR="0007781E">
        <w:rPr>
          <w:rFonts w:ascii="Arial" w:hAnsi="Arial" w:cs="Arial"/>
          <w:b/>
        </w:rPr>
        <w:t xml:space="preserve"> m</w:t>
      </w:r>
      <w:r w:rsidR="004E1759">
        <w:rPr>
          <w:rFonts w:ascii="Arial" w:hAnsi="Arial" w:cs="Arial"/>
          <w:b/>
        </w:rPr>
        <w:t xml:space="preserve">apping </w:t>
      </w:r>
      <w:r w:rsidR="00CF1B40">
        <w:rPr>
          <w:rFonts w:ascii="Arial" w:hAnsi="Arial" w:cs="Arial"/>
          <w:b/>
        </w:rPr>
        <w:t xml:space="preserve">information </w:t>
      </w:r>
      <w:r w:rsidR="004E1759">
        <w:rPr>
          <w:rFonts w:ascii="Arial" w:hAnsi="Arial" w:cs="Arial"/>
          <w:b/>
        </w:rPr>
        <w:t>exposure</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1C4A01CD"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4E1759">
        <w:rPr>
          <w:rFonts w:ascii="Arial" w:hAnsi="Arial" w:cs="Arial"/>
          <w:b/>
        </w:rPr>
        <w:t>19.11</w:t>
      </w:r>
    </w:p>
    <w:p w14:paraId="50306FB0" w14:textId="3CF841E6"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w:t>
      </w:r>
      <w:r w:rsidR="004E1759">
        <w:rPr>
          <w:rFonts w:ascii="Arial" w:hAnsi="Arial" w:cs="Arial"/>
          <w:b/>
        </w:rPr>
        <w:t>UPEAS_Ph2</w:t>
      </w:r>
      <w:r w:rsidR="00462B3D" w:rsidRPr="00FB5D13">
        <w:rPr>
          <w:rFonts w:ascii="Arial" w:hAnsi="Arial" w:cs="Arial"/>
          <w:b/>
        </w:rPr>
        <w:t xml:space="preserve"> / Rel-1</w:t>
      </w:r>
      <w:r w:rsidR="0071071D" w:rsidRPr="00FB5D13">
        <w:rPr>
          <w:rFonts w:ascii="Arial" w:hAnsi="Arial" w:cs="Arial"/>
          <w:b/>
        </w:rPr>
        <w:t>9</w:t>
      </w:r>
    </w:p>
    <w:p w14:paraId="6D39A49A" w14:textId="0F38121A"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 xml:space="preserve">proposes </w:t>
      </w:r>
      <w:r w:rsidR="007935CB">
        <w:rPr>
          <w:rFonts w:ascii="Arial" w:hAnsi="Arial" w:cs="Arial"/>
          <w:i/>
        </w:rPr>
        <w:t>a new solution to expose</w:t>
      </w:r>
      <w:r w:rsidR="004E1759">
        <w:rPr>
          <w:rFonts w:ascii="Arial" w:hAnsi="Arial" w:cs="Arial"/>
          <w:i/>
        </w:rPr>
        <w:t xml:space="preserve"> the DNAI mapping information from UPF</w:t>
      </w:r>
      <w:r w:rsidR="00FB5D13">
        <w:rPr>
          <w:rFonts w:ascii="Arial" w:hAnsi="Arial" w:cs="Arial"/>
          <w:i/>
        </w:rPr>
        <w:t>.</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7B021FAD"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4E1759">
        <w:rPr>
          <w:lang w:eastAsia="zh-CN"/>
        </w:rPr>
        <w:t>63</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22D5AC9" w14:textId="77777777" w:rsidR="00BE3A3C" w:rsidRPr="00701314" w:rsidRDefault="00BE3A3C" w:rsidP="00BE3A3C">
      <w:pPr>
        <w:pStyle w:val="2"/>
        <w:rPr>
          <w:ins w:id="7" w:author="ZTE01" w:date="2024-04-04T15:04:00Z"/>
        </w:rPr>
      </w:pPr>
      <w:bookmarkStart w:id="8" w:name="_Toc157752219"/>
      <w:bookmarkStart w:id="9" w:name="_Toc160444881"/>
      <w:bookmarkStart w:id="10" w:name="_Toc160444949"/>
      <w:bookmarkStart w:id="11" w:name="_Toc160445011"/>
      <w:bookmarkEnd w:id="6"/>
      <w:ins w:id="12" w:author="ZTE01" w:date="2024-04-04T15:04:00Z">
        <w:r w:rsidRPr="00701314">
          <w:t>6.</w:t>
        </w:r>
        <w:r>
          <w:t>x</w:t>
        </w:r>
        <w:r w:rsidRPr="00701314">
          <w:tab/>
          <w:t>Solution #</w:t>
        </w:r>
        <w:r>
          <w:t>x</w:t>
        </w:r>
        <w:r w:rsidRPr="00701314">
          <w:t xml:space="preserve">: </w:t>
        </w:r>
        <w:bookmarkEnd w:id="8"/>
        <w:r>
          <w:t>DNAI Mapping information exposure</w:t>
        </w:r>
        <w:bookmarkEnd w:id="9"/>
        <w:bookmarkEnd w:id="10"/>
        <w:bookmarkEnd w:id="11"/>
      </w:ins>
    </w:p>
    <w:p w14:paraId="210089E4" w14:textId="77777777" w:rsidR="00BE3A3C" w:rsidRPr="00701314" w:rsidRDefault="00BE3A3C" w:rsidP="00BE3A3C">
      <w:pPr>
        <w:pStyle w:val="3"/>
        <w:rPr>
          <w:ins w:id="13" w:author="ZTE01" w:date="2024-04-04T15:04:00Z"/>
        </w:rPr>
      </w:pPr>
      <w:bookmarkStart w:id="14" w:name="_Toc157752220"/>
      <w:bookmarkStart w:id="15" w:name="_Toc160444882"/>
      <w:bookmarkStart w:id="16" w:name="_Toc160444950"/>
      <w:bookmarkStart w:id="17" w:name="_Toc160445012"/>
      <w:ins w:id="18" w:author="ZTE01" w:date="2024-04-04T15:04:00Z">
        <w:r w:rsidRPr="00701314">
          <w:t>6.</w:t>
        </w:r>
        <w:r>
          <w:t>x</w:t>
        </w:r>
        <w:r w:rsidRPr="00701314">
          <w:t>.1</w:t>
        </w:r>
        <w:r w:rsidRPr="00701314">
          <w:tab/>
          <w:t>Description</w:t>
        </w:r>
        <w:bookmarkEnd w:id="14"/>
        <w:bookmarkEnd w:id="15"/>
        <w:bookmarkEnd w:id="16"/>
        <w:bookmarkEnd w:id="17"/>
      </w:ins>
    </w:p>
    <w:p w14:paraId="0D8F7733" w14:textId="77777777" w:rsidR="00BD3A58" w:rsidRDefault="00BE3A3C" w:rsidP="00BE3A3C">
      <w:pPr>
        <w:pStyle w:val="B2"/>
        <w:ind w:left="0" w:firstLine="0"/>
        <w:rPr>
          <w:ins w:id="19" w:author="ZTE01" w:date="2024-04-04T15:05:00Z"/>
          <w:rFonts w:eastAsiaTheme="minorEastAsia"/>
          <w:iCs/>
          <w:lang w:val="en-US" w:eastAsia="zh-CN"/>
        </w:rPr>
      </w:pPr>
      <w:ins w:id="20" w:author="ZTE01" w:date="2024-04-04T15:04:00Z">
        <w:r>
          <w:rPr>
            <w:iCs/>
            <w:lang w:val="en-US" w:eastAsia="zh-CN"/>
          </w:rPr>
          <w:t xml:space="preserve">In clause 6.8 of TS 23.548[x], the AF may request DNAI mapping information from 5GC via NEF. </w:t>
        </w:r>
        <w:r>
          <w:rPr>
            <w:rFonts w:eastAsiaTheme="minorEastAsia"/>
            <w:iCs/>
            <w:lang w:val="en-US" w:eastAsia="zh-CN"/>
          </w:rPr>
          <w:t xml:space="preserve">The DNAI mapping information includes the EAS address information (i.e. IP address(es), EAS IP range(s) or FQDN(s)) and the associated DNAI. The DNAI mapping information is statically configured in the NEF/UDR by the OAM. This is not very efficient, since this needs the operators to be aware of any deployment changes in the Local DN. </w:t>
        </w:r>
      </w:ins>
    </w:p>
    <w:p w14:paraId="2CB6C480" w14:textId="63A7BBC2" w:rsidR="00BE3A3C" w:rsidRDefault="00BE3A3C" w:rsidP="00BE3A3C">
      <w:pPr>
        <w:pStyle w:val="B2"/>
        <w:ind w:left="0" w:firstLine="0"/>
        <w:rPr>
          <w:ins w:id="21" w:author="ZTE03" w:date="2024-04-16T23:08:00Z"/>
          <w:rFonts w:eastAsiaTheme="minorEastAsia"/>
          <w:iCs/>
          <w:lang w:val="en-US" w:eastAsia="zh-CN"/>
        </w:rPr>
      </w:pPr>
      <w:ins w:id="22" w:author="ZTE01" w:date="2024-04-04T15:04:00Z">
        <w:r>
          <w:rPr>
            <w:rFonts w:eastAsiaTheme="minorEastAsia"/>
            <w:iCs/>
            <w:lang w:val="en-US" w:eastAsia="zh-CN"/>
          </w:rPr>
          <w:t>This solution propose</w:t>
        </w:r>
      </w:ins>
      <w:ins w:id="23" w:author="ZTE01" w:date="2024-04-04T15:05:00Z">
        <w:r w:rsidR="00BD3A58">
          <w:rPr>
            <w:rFonts w:eastAsiaTheme="minorEastAsia"/>
            <w:iCs/>
            <w:lang w:val="en-US" w:eastAsia="zh-CN"/>
          </w:rPr>
          <w:t>s</w:t>
        </w:r>
      </w:ins>
      <w:ins w:id="24" w:author="ZTE01" w:date="2024-04-04T15:04:00Z">
        <w:r>
          <w:rPr>
            <w:rFonts w:eastAsiaTheme="minorEastAsia"/>
            <w:iCs/>
            <w:lang w:val="en-US" w:eastAsia="zh-CN"/>
          </w:rPr>
          <w:t xml:space="preserve"> that the DNAI mapping information is configured in the L-UPF, which </w:t>
        </w:r>
      </w:ins>
      <w:ins w:id="25" w:author="ZTE03" w:date="2024-04-16T23:08:00Z">
        <w:r w:rsidR="00F25448">
          <w:rPr>
            <w:rFonts w:eastAsiaTheme="minorEastAsia"/>
            <w:iCs/>
            <w:lang w:val="en-US" w:eastAsia="zh-CN"/>
          </w:rPr>
          <w:t>is deployed in the</w:t>
        </w:r>
      </w:ins>
      <w:ins w:id="26" w:author="ZTE01" w:date="2024-04-04T15:04:00Z">
        <w:r>
          <w:rPr>
            <w:rFonts w:eastAsiaTheme="minorEastAsia"/>
            <w:iCs/>
            <w:lang w:val="en-US" w:eastAsia="zh-CN"/>
          </w:rPr>
          <w:t xml:space="preserve"> Local DN</w:t>
        </w:r>
      </w:ins>
      <w:ins w:id="27" w:author="ZTE03" w:date="2024-04-16T23:05:00Z">
        <w:r w:rsidR="00526998">
          <w:rPr>
            <w:rFonts w:eastAsiaTheme="minorEastAsia"/>
            <w:iCs/>
            <w:lang w:val="en-US" w:eastAsia="zh-CN"/>
          </w:rPr>
          <w:t xml:space="preserve"> </w:t>
        </w:r>
        <w:r w:rsidR="00526998" w:rsidRPr="00526998">
          <w:rPr>
            <w:rFonts w:eastAsiaTheme="minorEastAsia"/>
            <w:iCs/>
            <w:highlight w:val="yellow"/>
            <w:lang w:val="en-US" w:eastAsia="zh-CN"/>
          </w:rPr>
          <w:t xml:space="preserve">and </w:t>
        </w:r>
      </w:ins>
      <w:ins w:id="28" w:author="ZTE03" w:date="2024-04-16T23:06:00Z">
        <w:r w:rsidR="00526998" w:rsidRPr="00526998">
          <w:rPr>
            <w:rFonts w:eastAsiaTheme="minorEastAsia"/>
            <w:iCs/>
            <w:highlight w:val="yellow"/>
            <w:lang w:val="en-US" w:eastAsia="zh-CN"/>
          </w:rPr>
          <w:t xml:space="preserve">can </w:t>
        </w:r>
      </w:ins>
      <w:ins w:id="29" w:author="ZTE03" w:date="2024-04-16T23:07:00Z">
        <w:r w:rsidR="00526998" w:rsidRPr="00526998">
          <w:rPr>
            <w:rFonts w:eastAsiaTheme="minorEastAsia"/>
            <w:iCs/>
            <w:highlight w:val="yellow"/>
            <w:lang w:val="en-US" w:eastAsia="zh-CN"/>
          </w:rPr>
          <w:t>be easily</w:t>
        </w:r>
      </w:ins>
      <w:ins w:id="30" w:author="ZTE03" w:date="2024-04-16T23:05:00Z">
        <w:r w:rsidR="00526998" w:rsidRPr="00526998">
          <w:rPr>
            <w:rFonts w:eastAsiaTheme="minorEastAsia"/>
            <w:iCs/>
            <w:highlight w:val="yellow"/>
            <w:lang w:val="en-US" w:eastAsia="zh-CN"/>
          </w:rPr>
          <w:t xml:space="preserve"> configured with the DNAI mapp</w:t>
        </w:r>
      </w:ins>
      <w:ins w:id="31" w:author="ZTE03" w:date="2024-04-16T23:06:00Z">
        <w:r w:rsidR="00526998" w:rsidRPr="00526998">
          <w:rPr>
            <w:rFonts w:eastAsiaTheme="minorEastAsia"/>
            <w:iCs/>
            <w:highlight w:val="yellow"/>
            <w:lang w:val="en-US" w:eastAsia="zh-CN"/>
          </w:rPr>
          <w:t xml:space="preserve">ing information, e.g. </w:t>
        </w:r>
        <w:r w:rsidR="00526998" w:rsidRPr="00526998">
          <w:rPr>
            <w:rFonts w:eastAsiaTheme="minorEastAsia"/>
            <w:iCs/>
            <w:highlight w:val="yellow"/>
            <w:lang w:val="en-US" w:eastAsia="zh-CN"/>
          </w:rPr>
          <w:t xml:space="preserve">IP </w:t>
        </w:r>
        <w:proofErr w:type="gramStart"/>
        <w:r w:rsidR="00526998" w:rsidRPr="00526998">
          <w:rPr>
            <w:rFonts w:eastAsiaTheme="minorEastAsia"/>
            <w:iCs/>
            <w:highlight w:val="yellow"/>
            <w:lang w:val="en-US" w:eastAsia="zh-CN"/>
          </w:rPr>
          <w:t>address(</w:t>
        </w:r>
        <w:proofErr w:type="spellStart"/>
        <w:proofErr w:type="gramEnd"/>
        <w:r w:rsidR="00526998" w:rsidRPr="00526998">
          <w:rPr>
            <w:rFonts w:eastAsiaTheme="minorEastAsia"/>
            <w:iCs/>
            <w:highlight w:val="yellow"/>
            <w:lang w:val="en-US" w:eastAsia="zh-CN"/>
          </w:rPr>
          <w:t>es</w:t>
        </w:r>
        <w:proofErr w:type="spellEnd"/>
        <w:r w:rsidR="00526998" w:rsidRPr="00526998">
          <w:rPr>
            <w:rFonts w:eastAsiaTheme="minorEastAsia"/>
            <w:iCs/>
            <w:highlight w:val="yellow"/>
            <w:lang w:val="en-US" w:eastAsia="zh-CN"/>
          </w:rPr>
          <w:t>), EAS IP range(s) or FQDN(s)</w:t>
        </w:r>
      </w:ins>
      <w:ins w:id="32" w:author="ZTE01" w:date="2024-04-04T15:04:00Z">
        <w:r>
          <w:rPr>
            <w:rFonts w:eastAsiaTheme="minorEastAsia"/>
            <w:iCs/>
            <w:lang w:val="en-US" w:eastAsia="zh-CN"/>
          </w:rPr>
          <w:t>. The NEF request</w:t>
        </w:r>
      </w:ins>
      <w:ins w:id="33" w:author="ZTE01" w:date="2024-04-04T15:05:00Z">
        <w:r w:rsidR="00BD3A58">
          <w:rPr>
            <w:rFonts w:eastAsiaTheme="minorEastAsia"/>
            <w:iCs/>
            <w:lang w:val="en-US" w:eastAsia="zh-CN"/>
          </w:rPr>
          <w:t>s</w:t>
        </w:r>
      </w:ins>
      <w:ins w:id="34" w:author="ZTE01" w:date="2024-04-04T15:04:00Z">
        <w:r>
          <w:rPr>
            <w:rFonts w:eastAsiaTheme="minorEastAsia"/>
            <w:iCs/>
            <w:lang w:val="en-US" w:eastAsia="zh-CN"/>
          </w:rPr>
          <w:t xml:space="preserve"> the DNAI mapping information from the L-UPF and store</w:t>
        </w:r>
      </w:ins>
      <w:ins w:id="35" w:author="ZTE01" w:date="2024-04-04T15:05:00Z">
        <w:r w:rsidR="00BD3A58">
          <w:rPr>
            <w:rFonts w:eastAsiaTheme="minorEastAsia"/>
            <w:iCs/>
            <w:lang w:val="en-US" w:eastAsia="zh-CN"/>
          </w:rPr>
          <w:t>s</w:t>
        </w:r>
      </w:ins>
      <w:ins w:id="36" w:author="ZTE01" w:date="2024-04-04T15:04:00Z">
        <w:r>
          <w:rPr>
            <w:rFonts w:eastAsiaTheme="minorEastAsia"/>
            <w:iCs/>
            <w:lang w:val="en-US" w:eastAsia="zh-CN"/>
          </w:rPr>
          <w:t xml:space="preserve"> </w:t>
        </w:r>
      </w:ins>
      <w:ins w:id="37" w:author="ZTE01" w:date="2024-04-04T15:05:00Z">
        <w:r w:rsidR="00BD3A58">
          <w:rPr>
            <w:rFonts w:eastAsiaTheme="minorEastAsia"/>
            <w:iCs/>
            <w:lang w:val="en-US" w:eastAsia="zh-CN"/>
          </w:rPr>
          <w:t>them</w:t>
        </w:r>
      </w:ins>
      <w:ins w:id="38" w:author="ZTE01" w:date="2024-04-04T15:04:00Z">
        <w:r>
          <w:rPr>
            <w:rFonts w:eastAsiaTheme="minorEastAsia"/>
            <w:iCs/>
            <w:lang w:val="en-US" w:eastAsia="zh-CN"/>
          </w:rPr>
          <w:t xml:space="preserve"> in the UDR</w:t>
        </w:r>
      </w:ins>
      <w:ins w:id="39" w:author="ZTE01" w:date="2024-04-04T15:05:00Z">
        <w:r w:rsidR="0007781E">
          <w:rPr>
            <w:rFonts w:eastAsiaTheme="minorEastAsia"/>
            <w:iCs/>
            <w:lang w:val="en-US" w:eastAsia="zh-CN"/>
          </w:rPr>
          <w:t>. T</w:t>
        </w:r>
      </w:ins>
      <w:ins w:id="40" w:author="ZTE01" w:date="2024-04-04T15:04:00Z">
        <w:r>
          <w:rPr>
            <w:rFonts w:eastAsiaTheme="minorEastAsia"/>
            <w:iCs/>
            <w:lang w:val="en-US" w:eastAsia="zh-CN"/>
          </w:rPr>
          <w:t xml:space="preserve">hen the AF can request the DNAI mapping information from the NEF/UDR, as described in clause </w:t>
        </w:r>
        <w:r>
          <w:rPr>
            <w:iCs/>
            <w:lang w:val="en-US" w:eastAsia="zh-CN"/>
          </w:rPr>
          <w:t>6.8 of TS 23.548[x]</w:t>
        </w:r>
        <w:r>
          <w:rPr>
            <w:rFonts w:eastAsiaTheme="minorEastAsia" w:hint="eastAsia"/>
            <w:iCs/>
            <w:lang w:val="en-US" w:eastAsia="zh-CN"/>
          </w:rPr>
          <w:t>.</w:t>
        </w:r>
      </w:ins>
    </w:p>
    <w:p w14:paraId="34DAF445" w14:textId="211C5F32" w:rsidR="00F25448" w:rsidRPr="00787319" w:rsidRDefault="00F25448" w:rsidP="00F25448">
      <w:pPr>
        <w:pStyle w:val="NO"/>
        <w:rPr>
          <w:ins w:id="41" w:author="ZTE01" w:date="2024-04-04T15:04:00Z"/>
          <w:rFonts w:eastAsiaTheme="minorEastAsia"/>
          <w:iCs/>
          <w:lang w:val="en-US" w:eastAsia="zh-CN"/>
        </w:rPr>
      </w:pPr>
      <w:ins w:id="42" w:author="ZTE03" w:date="2024-04-16T23:08:00Z">
        <w:r>
          <w:rPr>
            <w:rFonts w:eastAsiaTheme="minorEastAsia"/>
            <w:iCs/>
            <w:lang w:val="en-US" w:eastAsia="zh-CN"/>
          </w:rPr>
          <w:t xml:space="preserve">NOTE: </w:t>
        </w:r>
      </w:ins>
      <w:ins w:id="43" w:author="ZTE03" w:date="2024-04-16T23:10:00Z">
        <w:r>
          <w:rPr>
            <w:rFonts w:eastAsiaTheme="minorEastAsia"/>
            <w:iCs/>
            <w:lang w:val="en-US" w:eastAsia="zh-CN"/>
          </w:rPr>
          <w:tab/>
        </w:r>
      </w:ins>
      <w:ins w:id="44" w:author="ZTE03" w:date="2024-04-16T23:08:00Z">
        <w:r>
          <w:rPr>
            <w:rFonts w:eastAsiaTheme="minorEastAsia"/>
            <w:iCs/>
            <w:lang w:val="en-US" w:eastAsia="zh-CN"/>
          </w:rPr>
          <w:t>T</w:t>
        </w:r>
      </w:ins>
      <w:ins w:id="45" w:author="ZTE03" w:date="2024-04-16T23:09:00Z">
        <w:r>
          <w:rPr>
            <w:rFonts w:eastAsiaTheme="minorEastAsia"/>
            <w:iCs/>
            <w:lang w:val="en-US" w:eastAsia="zh-CN"/>
          </w:rPr>
          <w:t xml:space="preserve">he DNAI </w:t>
        </w:r>
        <w:r w:rsidRPr="00F25448">
          <w:rPr>
            <w:rFonts w:eastAsiaTheme="minorEastAsia"/>
            <w:color w:val="auto"/>
            <w:lang w:eastAsia="en-GB"/>
          </w:rPr>
          <w:t>mapping</w:t>
        </w:r>
        <w:r>
          <w:rPr>
            <w:rFonts w:eastAsiaTheme="minorEastAsia"/>
            <w:iCs/>
            <w:lang w:val="en-US" w:eastAsia="zh-CN"/>
          </w:rPr>
          <w:t xml:space="preserve"> information may also be local configured in L-SMF if L-SMF is deployed in the Local DN. In this case the NEF request the DNAI mapping information from the L-SMF.</w:t>
        </w:r>
      </w:ins>
    </w:p>
    <w:p w14:paraId="7A9D36B7" w14:textId="77777777" w:rsidR="00BE3A3C" w:rsidRPr="00701314" w:rsidRDefault="00BE3A3C" w:rsidP="00BE3A3C">
      <w:pPr>
        <w:pStyle w:val="3"/>
        <w:rPr>
          <w:ins w:id="46" w:author="ZTE01" w:date="2024-04-04T15:04:00Z"/>
        </w:rPr>
      </w:pPr>
      <w:bookmarkStart w:id="47" w:name="_Toc157752221"/>
      <w:bookmarkStart w:id="48" w:name="_Toc160444885"/>
      <w:bookmarkStart w:id="49" w:name="_Toc160444953"/>
      <w:bookmarkStart w:id="50" w:name="_Toc160445015"/>
      <w:proofErr w:type="gramStart"/>
      <w:ins w:id="51" w:author="ZTE01" w:date="2024-04-04T15:04:00Z">
        <w:r w:rsidRPr="00701314">
          <w:lastRenderedPageBreak/>
          <w:t>6.</w:t>
        </w:r>
        <w:r>
          <w:t>x</w:t>
        </w:r>
        <w:r w:rsidRPr="00701314">
          <w:t>.2</w:t>
        </w:r>
        <w:proofErr w:type="gramEnd"/>
        <w:r w:rsidRPr="00701314">
          <w:tab/>
          <w:t>Procedures</w:t>
        </w:r>
        <w:bookmarkEnd w:id="47"/>
        <w:bookmarkEnd w:id="48"/>
        <w:bookmarkEnd w:id="49"/>
        <w:bookmarkEnd w:id="50"/>
      </w:ins>
    </w:p>
    <w:p w14:paraId="7C4910F9" w14:textId="0B052084" w:rsidR="00BE3A3C" w:rsidRPr="00701314" w:rsidRDefault="002367C7" w:rsidP="0007781E">
      <w:pPr>
        <w:keepNext/>
        <w:jc w:val="center"/>
        <w:rPr>
          <w:ins w:id="52" w:author="ZTE01" w:date="2024-04-04T15:04:00Z"/>
          <w:rFonts w:eastAsia="等线"/>
          <w:lang w:eastAsia="zh-CN"/>
        </w:rPr>
      </w:pPr>
      <w:ins w:id="53" w:author="ZTE01" w:date="2024-04-04T15:04:00Z">
        <w:r>
          <w:object w:dxaOrig="7120" w:dyaOrig="5310" w14:anchorId="14E3CC9D">
            <v:shape id="_x0000_i1025" type="#_x0000_t75" style="width:355.6pt;height:265.9pt" o:ole="">
              <v:imagedata r:id="rId9" o:title=""/>
            </v:shape>
            <o:OLEObject Type="Embed" ProgID="Visio.Drawing.15" ShapeID="_x0000_i1025" DrawAspect="Content" ObjectID="_1774816338" r:id="rId10"/>
          </w:object>
        </w:r>
      </w:ins>
    </w:p>
    <w:p w14:paraId="1A1D2276" w14:textId="77777777" w:rsidR="00BE3A3C" w:rsidRPr="00275737" w:rsidRDefault="00BE3A3C" w:rsidP="00BE3A3C">
      <w:pPr>
        <w:pStyle w:val="TF"/>
        <w:rPr>
          <w:ins w:id="54" w:author="ZTE01" w:date="2024-04-04T15:04:00Z"/>
          <w:rFonts w:eastAsia="等线"/>
          <w:lang w:eastAsia="zh-CN"/>
        </w:rPr>
      </w:pPr>
      <w:ins w:id="55" w:author="ZTE01" w:date="2024-04-04T15:04:00Z">
        <w:r w:rsidRPr="00511D90">
          <w:rPr>
            <w:lang w:eastAsia="ko-KR"/>
          </w:rPr>
          <w:t>Figure</w:t>
        </w:r>
        <w:r w:rsidRPr="00275737">
          <w:rPr>
            <w:rFonts w:eastAsia="等线"/>
            <w:lang w:eastAsia="zh-CN"/>
          </w:rPr>
          <w:t xml:space="preserve"> 6.</w:t>
        </w:r>
        <w:r>
          <w:rPr>
            <w:rFonts w:eastAsia="等线"/>
            <w:lang w:eastAsia="zh-CN"/>
          </w:rPr>
          <w:t>x</w:t>
        </w:r>
        <w:r w:rsidRPr="00275737">
          <w:rPr>
            <w:rFonts w:eastAsia="等线"/>
            <w:lang w:eastAsia="zh-CN"/>
          </w:rPr>
          <w:t xml:space="preserve">.2-1: </w:t>
        </w:r>
        <w:r>
          <w:rPr>
            <w:rFonts w:eastAsia="等线"/>
            <w:lang w:eastAsia="zh-CN"/>
          </w:rPr>
          <w:t>DNAI Mapping Information Exposure</w:t>
        </w:r>
      </w:ins>
    </w:p>
    <w:p w14:paraId="46ABAC99" w14:textId="68D49DEC" w:rsidR="00526998" w:rsidRPr="00526998" w:rsidRDefault="00526998" w:rsidP="00BE3A3C">
      <w:pPr>
        <w:pStyle w:val="B1"/>
        <w:rPr>
          <w:ins w:id="56" w:author="ZTE03" w:date="2024-04-16T22:54:00Z"/>
          <w:rFonts w:eastAsiaTheme="minorEastAsia" w:hint="eastAsia"/>
          <w:lang w:eastAsia="zh-CN"/>
        </w:rPr>
      </w:pPr>
      <w:ins w:id="57" w:author="ZTE03" w:date="2024-04-16T22:54:00Z">
        <w:r>
          <w:rPr>
            <w:rFonts w:eastAsiaTheme="minorEastAsia" w:hint="eastAsia"/>
            <w:lang w:eastAsia="zh-CN"/>
          </w:rPr>
          <w:t>0</w:t>
        </w:r>
        <w:r>
          <w:rPr>
            <w:rFonts w:eastAsiaTheme="minorEastAsia"/>
            <w:lang w:eastAsia="zh-CN"/>
          </w:rPr>
          <w:t>.</w:t>
        </w:r>
        <w:r>
          <w:rPr>
            <w:rFonts w:eastAsiaTheme="minorEastAsia"/>
            <w:lang w:eastAsia="zh-CN"/>
          </w:rPr>
          <w:tab/>
        </w:r>
        <w:r w:rsidRPr="00526998">
          <w:rPr>
            <w:rFonts w:eastAsiaTheme="minorEastAsia"/>
            <w:highlight w:val="yellow"/>
            <w:lang w:eastAsia="zh-CN"/>
          </w:rPr>
          <w:t>The NEF</w:t>
        </w:r>
      </w:ins>
      <w:ins w:id="58" w:author="ZTE03" w:date="2024-04-16T22:55:00Z">
        <w:r w:rsidRPr="00526998">
          <w:rPr>
            <w:rFonts w:eastAsiaTheme="minorEastAsia"/>
            <w:highlight w:val="yellow"/>
            <w:lang w:eastAsia="zh-CN"/>
          </w:rPr>
          <w:t xml:space="preserve"> may discover L-UPF via NRF </w:t>
        </w:r>
      </w:ins>
      <w:ins w:id="59" w:author="ZTE03" w:date="2024-04-16T23:03:00Z">
        <w:r w:rsidRPr="00526998">
          <w:rPr>
            <w:highlight w:val="yellow"/>
          </w:rPr>
          <w:t xml:space="preserve">by </w:t>
        </w:r>
      </w:ins>
      <w:ins w:id="60" w:author="ZTE03" w:date="2024-04-16T23:04:00Z">
        <w:r w:rsidRPr="00526998">
          <w:rPr>
            <w:highlight w:val="yellow"/>
          </w:rPr>
          <w:t xml:space="preserve">invoking </w:t>
        </w:r>
      </w:ins>
      <w:proofErr w:type="spellStart"/>
      <w:ins w:id="61" w:author="ZTE03" w:date="2024-04-16T23:03:00Z">
        <w:r w:rsidRPr="00526998">
          <w:rPr>
            <w:highlight w:val="yellow"/>
          </w:rPr>
          <w:t>Nnrf_NFDiscovery_Request</w:t>
        </w:r>
        <w:proofErr w:type="spellEnd"/>
        <w:r w:rsidRPr="00526998">
          <w:rPr>
            <w:highlight w:val="yellow"/>
          </w:rPr>
          <w:t xml:space="preserve"> providing the</w:t>
        </w:r>
        <w:r w:rsidRPr="00526998">
          <w:rPr>
            <w:highlight w:val="yellow"/>
          </w:rPr>
          <w:t xml:space="preserve"> </w:t>
        </w:r>
        <w:r w:rsidRPr="00526998">
          <w:rPr>
            <w:highlight w:val="yellow"/>
          </w:rPr>
          <w:t>DNAI</w:t>
        </w:r>
        <w:r w:rsidRPr="00526998">
          <w:rPr>
            <w:highlight w:val="yellow"/>
          </w:rPr>
          <w:t xml:space="preserve">. The NEF may also discover the L-UPF </w:t>
        </w:r>
      </w:ins>
      <w:ins w:id="62" w:author="ZTE03" w:date="2024-04-16T23:04:00Z">
        <w:r w:rsidRPr="00526998">
          <w:rPr>
            <w:highlight w:val="yellow"/>
          </w:rPr>
          <w:t xml:space="preserve">supporting the DNAI </w:t>
        </w:r>
      </w:ins>
      <w:ins w:id="63" w:author="ZTE03" w:date="2024-04-16T22:55:00Z">
        <w:r w:rsidRPr="00526998">
          <w:rPr>
            <w:rFonts w:eastAsiaTheme="minorEastAsia"/>
            <w:highlight w:val="yellow"/>
            <w:lang w:eastAsia="zh-CN"/>
          </w:rPr>
          <w:t>via local configuration.</w:t>
        </w:r>
      </w:ins>
    </w:p>
    <w:p w14:paraId="6ABFC209" w14:textId="3FBB45E5" w:rsidR="00BE3A3C" w:rsidRPr="00701314" w:rsidRDefault="00BE3A3C" w:rsidP="00BE3A3C">
      <w:pPr>
        <w:pStyle w:val="B1"/>
        <w:rPr>
          <w:ins w:id="64" w:author="ZTE01" w:date="2024-04-04T15:04:00Z"/>
        </w:rPr>
      </w:pPr>
      <w:ins w:id="65" w:author="ZTE01" w:date="2024-04-04T15:04:00Z">
        <w:r w:rsidRPr="00701314">
          <w:t>1.</w:t>
        </w:r>
        <w:r w:rsidRPr="00701314">
          <w:tab/>
        </w:r>
      </w:ins>
      <w:ins w:id="66" w:author="ZTE03" w:date="2024-04-16T22:55:00Z">
        <w:r w:rsidR="00526998">
          <w:t>T</w:t>
        </w:r>
      </w:ins>
      <w:ins w:id="67" w:author="ZTE01" w:date="2024-04-04T15:04:00Z">
        <w:r>
          <w:t xml:space="preserve">he NEF sends the </w:t>
        </w:r>
        <w:proofErr w:type="spellStart"/>
        <w:r>
          <w:t>Nupf_</w:t>
        </w:r>
      </w:ins>
      <w:ins w:id="68" w:author="ZTE01" w:date="2024-04-04T15:21:00Z">
        <w:r w:rsidR="00DA483E">
          <w:t>EventExposure</w:t>
        </w:r>
      </w:ins>
      <w:ins w:id="69" w:author="ZTE01" w:date="2024-04-04T15:04:00Z">
        <w:r>
          <w:t>_Subscribe</w:t>
        </w:r>
        <w:proofErr w:type="spellEnd"/>
        <w:r>
          <w:t xml:space="preserve"> Request to the L-UPF to subscribe the DNAI mapping information</w:t>
        </w:r>
        <w:r w:rsidRPr="00701314">
          <w:t>.</w:t>
        </w:r>
      </w:ins>
    </w:p>
    <w:p w14:paraId="5983C3D0" w14:textId="2FAB674D" w:rsidR="00BE3A3C" w:rsidRPr="00701314" w:rsidRDefault="00BE3A3C" w:rsidP="00BE3A3C">
      <w:pPr>
        <w:pStyle w:val="B1"/>
        <w:rPr>
          <w:ins w:id="70" w:author="ZTE01" w:date="2024-04-04T15:04:00Z"/>
        </w:rPr>
      </w:pPr>
      <w:ins w:id="71" w:author="ZTE01" w:date="2024-04-04T15:04:00Z">
        <w:r w:rsidRPr="00701314">
          <w:t>2.</w:t>
        </w:r>
        <w:r w:rsidRPr="00701314">
          <w:tab/>
        </w:r>
        <w:r>
          <w:t xml:space="preserve">The L-UPF sends the </w:t>
        </w:r>
        <w:proofErr w:type="spellStart"/>
        <w:r>
          <w:t>Nupf_</w:t>
        </w:r>
      </w:ins>
      <w:ins w:id="72" w:author="ZTE01" w:date="2024-04-04T15:21:00Z">
        <w:r w:rsidR="00DA483E">
          <w:t>EventExposure</w:t>
        </w:r>
      </w:ins>
      <w:ins w:id="73" w:author="ZTE01" w:date="2024-04-04T15:04:00Z">
        <w:r>
          <w:t>_Subscribe</w:t>
        </w:r>
        <w:proofErr w:type="spellEnd"/>
        <w:r>
          <w:t xml:space="preserve"> Response to the NEF, including the DNAI mapping information.</w:t>
        </w:r>
      </w:ins>
    </w:p>
    <w:p w14:paraId="2EFBD5A9" w14:textId="69396E2A" w:rsidR="00BE3A3C" w:rsidRPr="00701314" w:rsidRDefault="00BE3A3C" w:rsidP="00BE3A3C">
      <w:pPr>
        <w:pStyle w:val="B1"/>
        <w:rPr>
          <w:ins w:id="74" w:author="ZTE01" w:date="2024-04-04T15:04:00Z"/>
        </w:rPr>
      </w:pPr>
      <w:ins w:id="75" w:author="ZTE01" w:date="2024-04-04T15:04:00Z">
        <w:r w:rsidRPr="00701314">
          <w:t>3.</w:t>
        </w:r>
        <w:r w:rsidRPr="00701314">
          <w:tab/>
        </w:r>
        <w:r>
          <w:t xml:space="preserve">When DNAI mapping information is updated the L-UPF sends </w:t>
        </w:r>
        <w:proofErr w:type="spellStart"/>
        <w:r>
          <w:t>Nupf_</w:t>
        </w:r>
      </w:ins>
      <w:ins w:id="76" w:author="ZTE01" w:date="2024-04-04T15:21:00Z">
        <w:r w:rsidR="00DA483E">
          <w:t>EventExposure</w:t>
        </w:r>
      </w:ins>
      <w:ins w:id="77" w:author="ZTE01" w:date="2024-04-04T15:04:00Z">
        <w:r>
          <w:t>_</w:t>
        </w:r>
      </w:ins>
      <w:ins w:id="78" w:author="ZTE01" w:date="2024-04-04T15:21:00Z">
        <w:r w:rsidR="00DA483E">
          <w:t>Notify</w:t>
        </w:r>
      </w:ins>
      <w:proofErr w:type="spellEnd"/>
      <w:ins w:id="79" w:author="ZTE01" w:date="2024-04-04T15:04:00Z">
        <w:r>
          <w:t xml:space="preserve"> to NEF to provide the updated DNAI mapping information.</w:t>
        </w:r>
      </w:ins>
    </w:p>
    <w:p w14:paraId="0E4078BC" w14:textId="77777777" w:rsidR="00BE3A3C" w:rsidRDefault="00BE3A3C" w:rsidP="00BE3A3C">
      <w:pPr>
        <w:pStyle w:val="B1"/>
        <w:rPr>
          <w:ins w:id="80" w:author="ZTE01" w:date="2024-04-04T15:04:00Z"/>
        </w:rPr>
      </w:pPr>
      <w:ins w:id="81" w:author="ZTE01" w:date="2024-04-04T15:04:00Z">
        <w:r w:rsidRPr="00701314">
          <w:t>4.</w:t>
        </w:r>
        <w:r w:rsidRPr="00701314">
          <w:tab/>
        </w:r>
        <w:r>
          <w:t>The NEF stores the DNAI mapping information in the UDR by invoking the Nudr_DM_Create/Update Request service operation.</w:t>
        </w:r>
      </w:ins>
    </w:p>
    <w:p w14:paraId="5A646A95" w14:textId="77777777" w:rsidR="00BE3A3C" w:rsidRDefault="00BE3A3C" w:rsidP="00BE3A3C">
      <w:pPr>
        <w:pStyle w:val="B1"/>
        <w:rPr>
          <w:ins w:id="82" w:author="ZTE01" w:date="2024-04-04T15:04:00Z"/>
        </w:rPr>
      </w:pPr>
      <w:ins w:id="83" w:author="ZTE01" w:date="2024-04-04T15:04:00Z">
        <w:r>
          <w:t>5.</w:t>
        </w:r>
        <w:r>
          <w:tab/>
          <w:t>The UDR response the NEF.</w:t>
        </w:r>
      </w:ins>
    </w:p>
    <w:p w14:paraId="5959CF5D" w14:textId="77777777" w:rsidR="00BE3A3C" w:rsidRPr="00701314" w:rsidRDefault="00BE3A3C" w:rsidP="00BE3A3C">
      <w:pPr>
        <w:pStyle w:val="B1"/>
        <w:rPr>
          <w:ins w:id="84" w:author="ZTE01" w:date="2024-04-04T15:04:00Z"/>
        </w:rPr>
      </w:pPr>
      <w:ins w:id="85" w:author="ZTE01" w:date="2024-04-04T15:04:00Z">
        <w:r>
          <w:t>6.</w:t>
        </w:r>
        <w:r>
          <w:tab/>
          <w:t>The AF request for the DNAI information from the NEF/UDR, as described in clause 6.8.2 of TS 23.548.</w:t>
        </w:r>
      </w:ins>
    </w:p>
    <w:p w14:paraId="6574F893" w14:textId="77777777" w:rsidR="00BE3A3C" w:rsidRPr="00701314" w:rsidRDefault="00BE3A3C" w:rsidP="00BE3A3C">
      <w:pPr>
        <w:rPr>
          <w:ins w:id="86" w:author="ZTE01" w:date="2024-04-04T15:04:00Z"/>
        </w:rPr>
      </w:pPr>
    </w:p>
    <w:p w14:paraId="53711EC8" w14:textId="77777777" w:rsidR="00BE3A3C" w:rsidRPr="00701314" w:rsidRDefault="00BE3A3C" w:rsidP="00BE3A3C">
      <w:pPr>
        <w:pStyle w:val="3"/>
        <w:rPr>
          <w:ins w:id="87" w:author="ZTE01" w:date="2024-04-04T15:04:00Z"/>
        </w:rPr>
      </w:pPr>
      <w:bookmarkStart w:id="88" w:name="_Toc157752222"/>
      <w:bookmarkStart w:id="89" w:name="_Toc160444889"/>
      <w:bookmarkStart w:id="90" w:name="_Toc160444957"/>
      <w:bookmarkStart w:id="91" w:name="_Toc160445019"/>
      <w:ins w:id="92" w:author="ZTE01" w:date="2024-04-04T15:04:00Z">
        <w:r w:rsidRPr="00701314">
          <w:rPr>
            <w:lang w:eastAsia="zh-CN"/>
          </w:rPr>
          <w:t>6.7.3</w:t>
        </w:r>
        <w:r w:rsidRPr="00701314">
          <w:rPr>
            <w:lang w:eastAsia="zh-CN"/>
          </w:rPr>
          <w:tab/>
        </w:r>
        <w:r w:rsidRPr="00701314">
          <w:t>Impacts on services, entities and interfaces</w:t>
        </w:r>
        <w:bookmarkEnd w:id="88"/>
        <w:bookmarkEnd w:id="89"/>
        <w:bookmarkEnd w:id="90"/>
        <w:bookmarkEnd w:id="91"/>
      </w:ins>
    </w:p>
    <w:p w14:paraId="35B6B067" w14:textId="77777777" w:rsidR="00BE3A3C" w:rsidRDefault="00BE3A3C" w:rsidP="00BE3A3C">
      <w:pPr>
        <w:rPr>
          <w:ins w:id="93" w:author="ZTE01" w:date="2024-04-04T15:04:00Z"/>
          <w:rFonts w:eastAsiaTheme="minorEastAsia"/>
          <w:lang w:eastAsia="zh-CN"/>
        </w:rPr>
      </w:pPr>
      <w:ins w:id="94" w:author="ZTE01" w:date="2024-04-04T15:04:00Z">
        <w:r>
          <w:rPr>
            <w:rFonts w:eastAsiaTheme="minorEastAsia" w:hint="eastAsia"/>
            <w:lang w:eastAsia="zh-CN"/>
          </w:rPr>
          <w:t>U</w:t>
        </w:r>
        <w:r>
          <w:rPr>
            <w:rFonts w:eastAsiaTheme="minorEastAsia"/>
            <w:lang w:eastAsia="zh-CN"/>
          </w:rPr>
          <w:t xml:space="preserve">PF: </w:t>
        </w:r>
      </w:ins>
    </w:p>
    <w:p w14:paraId="3C9A3FC7" w14:textId="06CF7751" w:rsidR="00BE3A3C" w:rsidRDefault="00BE3A3C" w:rsidP="00BE3A3C">
      <w:pPr>
        <w:pStyle w:val="B1"/>
        <w:rPr>
          <w:ins w:id="95" w:author="ZTE01" w:date="2024-04-04T15:04:00Z"/>
          <w:rFonts w:eastAsiaTheme="minorEastAsia"/>
          <w:lang w:eastAsia="zh-CN"/>
        </w:rPr>
      </w:pPr>
      <w:ins w:id="96" w:author="ZTE01" w:date="2024-04-04T15:04:00Z">
        <w:r>
          <w:rPr>
            <w:rFonts w:eastAsiaTheme="minorEastAsia"/>
            <w:lang w:eastAsia="zh-CN"/>
          </w:rPr>
          <w:t>-</w:t>
        </w:r>
        <w:r>
          <w:rPr>
            <w:rFonts w:eastAsiaTheme="minorEastAsia"/>
            <w:lang w:eastAsia="zh-CN"/>
          </w:rPr>
          <w:tab/>
        </w:r>
      </w:ins>
      <w:proofErr w:type="spellStart"/>
      <w:ins w:id="97" w:author="ZTE01" w:date="2024-04-04T15:22:00Z">
        <w:r w:rsidR="00DA483E">
          <w:t>Nupf_EventExposure</w:t>
        </w:r>
        <w:proofErr w:type="spellEnd"/>
        <w:r w:rsidR="00DA483E">
          <w:t xml:space="preserve"> service is enhanced to </w:t>
        </w:r>
      </w:ins>
      <w:ins w:id="98" w:author="ZTE01" w:date="2024-04-04T15:04:00Z">
        <w:r>
          <w:rPr>
            <w:rFonts w:eastAsiaTheme="minorEastAsia"/>
            <w:lang w:eastAsia="zh-CN"/>
          </w:rPr>
          <w:t>provid</w:t>
        </w:r>
      </w:ins>
      <w:ins w:id="99" w:author="ZTE01" w:date="2024-04-04T15:22:00Z">
        <w:r w:rsidR="00DA483E">
          <w:rPr>
            <w:rFonts w:eastAsiaTheme="minorEastAsia"/>
            <w:lang w:eastAsia="zh-CN"/>
          </w:rPr>
          <w:t>e</w:t>
        </w:r>
      </w:ins>
      <w:ins w:id="100" w:author="ZTE01" w:date="2024-04-04T15:04:00Z">
        <w:r>
          <w:rPr>
            <w:rFonts w:eastAsiaTheme="minorEastAsia"/>
            <w:lang w:eastAsia="zh-CN"/>
          </w:rPr>
          <w:t xml:space="preserve"> the DNAI mapping information.</w:t>
        </w:r>
      </w:ins>
    </w:p>
    <w:p w14:paraId="048D7F67" w14:textId="77777777" w:rsidR="00BE3A3C" w:rsidRDefault="00BE3A3C" w:rsidP="00BE3A3C">
      <w:pPr>
        <w:rPr>
          <w:ins w:id="101" w:author="ZTE01" w:date="2024-04-04T15:04:00Z"/>
          <w:rFonts w:eastAsiaTheme="minorEastAsia"/>
          <w:lang w:eastAsia="zh-CN"/>
        </w:rPr>
      </w:pPr>
      <w:ins w:id="102" w:author="ZTE01" w:date="2024-04-04T15:04:00Z">
        <w:r>
          <w:rPr>
            <w:rFonts w:eastAsiaTheme="minorEastAsia"/>
            <w:lang w:eastAsia="zh-CN"/>
          </w:rPr>
          <w:t xml:space="preserve">NEF: </w:t>
        </w:r>
      </w:ins>
    </w:p>
    <w:p w14:paraId="435D382F" w14:textId="77777777" w:rsidR="00BE3A3C" w:rsidRDefault="00BE3A3C" w:rsidP="00BE3A3C">
      <w:pPr>
        <w:pStyle w:val="B1"/>
        <w:rPr>
          <w:ins w:id="103" w:author="ZTE01" w:date="2024-04-04T15:04:00Z"/>
          <w:rFonts w:eastAsiaTheme="minorEastAsia"/>
          <w:lang w:eastAsia="zh-CN"/>
        </w:rPr>
      </w:pPr>
      <w:ins w:id="104" w:author="ZTE01" w:date="2024-04-04T15:04:00Z">
        <w:r>
          <w:t>-</w:t>
        </w:r>
        <w:r>
          <w:tab/>
        </w:r>
        <w:r w:rsidRPr="00361425">
          <w:t>Subscribe</w:t>
        </w:r>
        <w:r>
          <w:rPr>
            <w:rFonts w:eastAsiaTheme="minorEastAsia"/>
            <w:lang w:eastAsia="zh-CN"/>
          </w:rPr>
          <w:t xml:space="preserve"> and receive the DNAI mapping information from the L-UPF. </w:t>
        </w:r>
      </w:ins>
    </w:p>
    <w:p w14:paraId="6A412B87" w14:textId="77777777" w:rsidR="00BE3A3C" w:rsidRDefault="00BE3A3C" w:rsidP="00BE3A3C">
      <w:pPr>
        <w:pStyle w:val="B1"/>
        <w:rPr>
          <w:ins w:id="105" w:author="ZTE01" w:date="2024-04-04T15:04:00Z"/>
        </w:rPr>
      </w:pPr>
      <w:ins w:id="106" w:author="ZTE01" w:date="2024-04-04T15:04:00Z">
        <w:r>
          <w:rPr>
            <w:rFonts w:eastAsiaTheme="minorEastAsia"/>
            <w:lang w:eastAsia="zh-CN"/>
          </w:rPr>
          <w:t>-</w:t>
        </w:r>
        <w:r>
          <w:rPr>
            <w:rFonts w:eastAsiaTheme="minorEastAsia"/>
            <w:lang w:eastAsia="zh-CN"/>
          </w:rPr>
          <w:tab/>
          <w:t xml:space="preserve">Store the </w:t>
        </w:r>
        <w:r>
          <w:t>DNAI mapping information in the UDR</w:t>
        </w:r>
      </w:ins>
    </w:p>
    <w:p w14:paraId="64E269EA" w14:textId="77777777" w:rsidR="00361425" w:rsidRPr="00BE3A3C" w:rsidRDefault="00361425" w:rsidP="00361425">
      <w:pPr>
        <w:pStyle w:val="B1"/>
        <w:rPr>
          <w:lang w:eastAsia="zh-CN"/>
        </w:rPr>
      </w:pPr>
    </w:p>
    <w:p w14:paraId="16395EDE" w14:textId="66C6D6B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19348" w14:textId="77777777" w:rsidR="005A5113" w:rsidRDefault="005A5113">
      <w:r>
        <w:separator/>
      </w:r>
    </w:p>
    <w:p w14:paraId="63DC0B25" w14:textId="77777777" w:rsidR="005A5113" w:rsidRDefault="005A5113"/>
  </w:endnote>
  <w:endnote w:type="continuationSeparator" w:id="0">
    <w:p w14:paraId="3D8545DF" w14:textId="77777777" w:rsidR="005A5113" w:rsidRDefault="005A5113">
      <w:r>
        <w:continuationSeparator/>
      </w:r>
    </w:p>
    <w:p w14:paraId="3CD64AFD" w14:textId="77777777" w:rsidR="005A5113" w:rsidRDefault="005A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787319" w:rsidRDefault="00787319">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787319" w:rsidRDefault="00787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787319" w:rsidRDefault="007873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FA5FC" w14:textId="77777777" w:rsidR="005A5113" w:rsidRDefault="005A5113">
      <w:r>
        <w:separator/>
      </w:r>
    </w:p>
    <w:p w14:paraId="020FAA90" w14:textId="77777777" w:rsidR="005A5113" w:rsidRDefault="005A5113"/>
  </w:footnote>
  <w:footnote w:type="continuationSeparator" w:id="0">
    <w:p w14:paraId="1275D65F" w14:textId="77777777" w:rsidR="005A5113" w:rsidRDefault="005A5113">
      <w:r>
        <w:continuationSeparator/>
      </w:r>
    </w:p>
    <w:p w14:paraId="4DADA8AB" w14:textId="77777777" w:rsidR="005A5113" w:rsidRDefault="005A51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787319" w:rsidRDefault="00787319"/>
  <w:p w14:paraId="5D0941CA" w14:textId="77777777" w:rsidR="00787319" w:rsidRDefault="007873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787319" w:rsidRPr="0091233D" w:rsidRDefault="00787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787319" w:rsidRPr="0091233D" w:rsidRDefault="00787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3FB1">
      <w:rPr>
        <w:rFonts w:ascii="Arial" w:hAnsi="Arial" w:cs="Arial"/>
        <w:b/>
        <w:bCs/>
        <w:noProof/>
        <w:sz w:val="18"/>
        <w:lang w:val="fr-FR"/>
      </w:rPr>
      <w:t>1</w:t>
    </w:r>
    <w:r>
      <w:rPr>
        <w:rFonts w:ascii="Arial" w:hAnsi="Arial" w:cs="Arial"/>
        <w:b/>
        <w:bCs/>
        <w:sz w:val="18"/>
      </w:rPr>
      <w:fldChar w:fldCharType="end"/>
    </w:r>
  </w:p>
  <w:p w14:paraId="154CD5F8" w14:textId="77777777" w:rsidR="00787319" w:rsidRPr="0091233D" w:rsidRDefault="0078731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81E"/>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50C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8F"/>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67C7"/>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6D25"/>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C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425"/>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2E9"/>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15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759"/>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998"/>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1FE6"/>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113"/>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14"/>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19"/>
    <w:rsid w:val="00790FF3"/>
    <w:rsid w:val="00791986"/>
    <w:rsid w:val="00791C57"/>
    <w:rsid w:val="00791E6F"/>
    <w:rsid w:val="00792449"/>
    <w:rsid w:val="0079316E"/>
    <w:rsid w:val="007935CB"/>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272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0D34"/>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58"/>
    <w:rsid w:val="00BD472D"/>
    <w:rsid w:val="00BD57CC"/>
    <w:rsid w:val="00BD5BCA"/>
    <w:rsid w:val="00BE10F1"/>
    <w:rsid w:val="00BE1A5A"/>
    <w:rsid w:val="00BE231E"/>
    <w:rsid w:val="00BE256F"/>
    <w:rsid w:val="00BE2828"/>
    <w:rsid w:val="00BE2B0A"/>
    <w:rsid w:val="00BE3468"/>
    <w:rsid w:val="00BE3A3C"/>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333"/>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6F0"/>
    <w:rsid w:val="00C80BE3"/>
    <w:rsid w:val="00C80EAD"/>
    <w:rsid w:val="00C83CA4"/>
    <w:rsid w:val="00C83D2F"/>
    <w:rsid w:val="00C83E37"/>
    <w:rsid w:val="00C845DE"/>
    <w:rsid w:val="00C871EF"/>
    <w:rsid w:val="00C87EF3"/>
    <w:rsid w:val="00C90C1E"/>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4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493"/>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3E"/>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5B3"/>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48"/>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B1"/>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3563CA-E02C-4614-A154-5719B92A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ZTE03</cp:lastModifiedBy>
  <cp:revision>2</cp:revision>
  <dcterms:created xsi:type="dcterms:W3CDTF">2024-04-16T15:13:00Z</dcterms:created>
  <dcterms:modified xsi:type="dcterms:W3CDTF">2024-04-16T15:13:00Z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